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4C154F" w14:textId="524B4C83" w:rsidR="001343B4" w:rsidRDefault="00F526B6" w:rsidP="001343B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28270D">
        <w:rPr>
          <w:b/>
          <w:noProof/>
          <w:sz w:val="24"/>
        </w:rPr>
        <w:t>9</w:t>
      </w:r>
      <w:r w:rsidR="001343B4">
        <w:rPr>
          <w:b/>
          <w:i/>
          <w:noProof/>
          <w:sz w:val="28"/>
        </w:rPr>
        <w:tab/>
        <w:t>S5-</w:t>
      </w:r>
      <w:r w:rsidR="00E66DA0">
        <w:rPr>
          <w:b/>
          <w:i/>
          <w:noProof/>
          <w:sz w:val="28"/>
        </w:rPr>
        <w:t>25</w:t>
      </w:r>
      <w:r w:rsidR="00E66DA0">
        <w:rPr>
          <w:b/>
          <w:i/>
          <w:noProof/>
          <w:sz w:val="28"/>
        </w:rPr>
        <w:t>0268</w:t>
      </w:r>
    </w:p>
    <w:p w14:paraId="4A22F5A5" w14:textId="10522110" w:rsidR="003A717F" w:rsidRPr="00DA53A0" w:rsidRDefault="0028270D" w:rsidP="003A717F">
      <w:pPr>
        <w:pStyle w:val="Header"/>
        <w:rPr>
          <w:sz w:val="22"/>
          <w:szCs w:val="22"/>
        </w:rPr>
      </w:pPr>
      <w:r>
        <w:rPr>
          <w:sz w:val="24"/>
        </w:rPr>
        <w:t>Sophia-Antipolis</w:t>
      </w:r>
      <w:r w:rsidR="003A717F">
        <w:rPr>
          <w:sz w:val="24"/>
        </w:rPr>
        <w:t xml:space="preserve">, </w:t>
      </w:r>
      <w:r>
        <w:rPr>
          <w:sz w:val="24"/>
        </w:rPr>
        <w:t>France</w:t>
      </w:r>
      <w:r w:rsidR="003A717F">
        <w:rPr>
          <w:sz w:val="24"/>
        </w:rPr>
        <w:t xml:space="preserve">, </w:t>
      </w:r>
      <w:r>
        <w:rPr>
          <w:sz w:val="24"/>
        </w:rPr>
        <w:t>17</w:t>
      </w:r>
      <w:r w:rsidR="003A717F">
        <w:rPr>
          <w:sz w:val="24"/>
        </w:rPr>
        <w:t xml:space="preserve"> - 2</w:t>
      </w:r>
      <w:r>
        <w:rPr>
          <w:sz w:val="24"/>
        </w:rPr>
        <w:t>1</w:t>
      </w:r>
      <w:r w:rsidR="003A717F">
        <w:rPr>
          <w:sz w:val="24"/>
        </w:rPr>
        <w:t xml:space="preserve"> </w:t>
      </w:r>
      <w:r>
        <w:rPr>
          <w:sz w:val="24"/>
        </w:rPr>
        <w:t>February</w:t>
      </w:r>
      <w:r w:rsidR="003A717F">
        <w:rPr>
          <w:sz w:val="24"/>
        </w:rPr>
        <w:t xml:space="preserve"> 202</w:t>
      </w:r>
      <w:r>
        <w:rPr>
          <w:sz w:val="24"/>
        </w:rPr>
        <w:t>5</w:t>
      </w:r>
    </w:p>
    <w:p w14:paraId="2A693B7E" w14:textId="77777777" w:rsidR="0010401F" w:rsidRPr="00FB3E36" w:rsidRDefault="0010401F" w:rsidP="00FB3E3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221C21B3" w14:textId="48FD1CE1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B83131">
        <w:rPr>
          <w:rFonts w:ascii="Arial" w:hAnsi="Arial"/>
          <w:b/>
          <w:lang w:val="en-US"/>
        </w:rPr>
        <w:t>Nokia</w:t>
      </w:r>
    </w:p>
    <w:p w14:paraId="2C458A19" w14:textId="18FC849B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proofErr w:type="spellStart"/>
      <w:r w:rsidR="00B83131">
        <w:rPr>
          <w:rFonts w:ascii="Arial" w:hAnsi="Arial" w:cs="Arial"/>
          <w:b/>
        </w:rPr>
        <w:t>pCR</w:t>
      </w:r>
      <w:proofErr w:type="spellEnd"/>
      <w:r w:rsidR="00B83131">
        <w:rPr>
          <w:rFonts w:ascii="Arial" w:hAnsi="Arial" w:cs="Arial"/>
          <w:b/>
        </w:rPr>
        <w:t xml:space="preserve"> TR 28.</w:t>
      </w:r>
      <w:r w:rsidR="00D10FEF">
        <w:rPr>
          <w:rFonts w:ascii="Arial" w:hAnsi="Arial" w:cs="Arial"/>
          <w:b/>
        </w:rPr>
        <w:t xml:space="preserve">851 </w:t>
      </w:r>
      <w:r w:rsidR="0030559C" w:rsidRPr="0030559C">
        <w:rPr>
          <w:rFonts w:ascii="Arial" w:hAnsi="Arial" w:cs="Arial"/>
          <w:b/>
        </w:rPr>
        <w:t>DC Application Charging Requirements</w:t>
      </w:r>
    </w:p>
    <w:p w14:paraId="02CFB229" w14:textId="288617F0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74F27089" w14:textId="2A77F56B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B83131">
        <w:rPr>
          <w:rFonts w:ascii="Arial" w:hAnsi="Arial"/>
          <w:b/>
        </w:rPr>
        <w:t>7.5.</w:t>
      </w:r>
      <w:r w:rsidR="00D10FEF">
        <w:rPr>
          <w:rFonts w:ascii="Arial" w:hAnsi="Arial"/>
          <w:b/>
        </w:rPr>
        <w:t>3</w:t>
      </w:r>
    </w:p>
    <w:p w14:paraId="13D426F8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0D43C1CB" w14:textId="42965427" w:rsidR="00B83131" w:rsidRPr="007215AA" w:rsidRDefault="00B83131" w:rsidP="00B8313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7215AA">
        <w:rPr>
          <w:b/>
          <w:i/>
        </w:rPr>
        <w:t xml:space="preserve">This is a </w:t>
      </w:r>
      <w:proofErr w:type="spellStart"/>
      <w:r w:rsidRPr="007215AA">
        <w:rPr>
          <w:b/>
          <w:i/>
        </w:rPr>
        <w:t>pCR</w:t>
      </w:r>
      <w:proofErr w:type="spellEnd"/>
      <w:r w:rsidRPr="007215AA">
        <w:rPr>
          <w:b/>
          <w:i/>
        </w:rPr>
        <w:t xml:space="preserve"> to T</w:t>
      </w:r>
      <w:r>
        <w:rPr>
          <w:b/>
          <w:i/>
        </w:rPr>
        <w:t>R</w:t>
      </w:r>
      <w:r w:rsidRPr="007215AA">
        <w:rPr>
          <w:b/>
          <w:i/>
        </w:rPr>
        <w:t xml:space="preserve"> </w:t>
      </w:r>
      <w:r w:rsidRPr="001908AD">
        <w:rPr>
          <w:b/>
          <w:i/>
        </w:rPr>
        <w:t>28.</w:t>
      </w:r>
      <w:r w:rsidR="00D10FEF">
        <w:rPr>
          <w:b/>
          <w:i/>
        </w:rPr>
        <w:t xml:space="preserve">851 </w:t>
      </w:r>
      <w:r w:rsidRPr="007215AA">
        <w:rPr>
          <w:b/>
          <w:i/>
        </w:rPr>
        <w:t>introducing</w:t>
      </w:r>
      <w:r w:rsidR="00AD5D10">
        <w:rPr>
          <w:b/>
          <w:i/>
        </w:rPr>
        <w:t xml:space="preserve"> </w:t>
      </w:r>
      <w:r w:rsidR="00C0518D">
        <w:rPr>
          <w:b/>
          <w:i/>
        </w:rPr>
        <w:t xml:space="preserve">a </w:t>
      </w:r>
      <w:r w:rsidR="0030739F">
        <w:rPr>
          <w:b/>
          <w:i/>
        </w:rPr>
        <w:t>new Use Case</w:t>
      </w:r>
      <w:r w:rsidR="00AD5D10">
        <w:rPr>
          <w:b/>
          <w:i/>
        </w:rPr>
        <w:t xml:space="preserve"> for Topic #3</w:t>
      </w:r>
      <w:r>
        <w:rPr>
          <w:b/>
          <w:i/>
        </w:rPr>
        <w:t>.</w:t>
      </w:r>
    </w:p>
    <w:p w14:paraId="6F93C75D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52EA7234" w14:textId="493A06D5" w:rsidR="00B83131" w:rsidRDefault="00B83131" w:rsidP="00B83131">
      <w:pPr>
        <w:pStyle w:val="Reference"/>
      </w:pPr>
      <w:r w:rsidRPr="007215AA">
        <w:t>[1]</w:t>
      </w:r>
      <w:r w:rsidRPr="007215AA">
        <w:tab/>
        <w:t>3GPP T</w:t>
      </w:r>
      <w:r>
        <w:t xml:space="preserve">R </w:t>
      </w:r>
      <w:r w:rsidRPr="00695646">
        <w:t>28.</w:t>
      </w:r>
      <w:r w:rsidR="00D10FEF">
        <w:t>851</w:t>
      </w:r>
      <w:r w:rsidR="00D10FEF" w:rsidRPr="007215AA">
        <w:t xml:space="preserve"> </w:t>
      </w:r>
      <w:r>
        <w:rPr>
          <w:lang w:val="en-US"/>
        </w:rPr>
        <w:t>"</w:t>
      </w:r>
      <w:r w:rsidR="00D10FEF" w:rsidRPr="00D10FEF">
        <w:t xml:space="preserve"> </w:t>
      </w:r>
      <w:r w:rsidR="00D10FEF" w:rsidRPr="00D10FEF">
        <w:rPr>
          <w:lang w:val="en-US"/>
        </w:rPr>
        <w:t>Study on charging aspects of next generation real time communication services phase 2</w:t>
      </w:r>
      <w:r>
        <w:rPr>
          <w:lang w:val="en-US"/>
        </w:rPr>
        <w:t>"</w:t>
      </w:r>
      <w:r w:rsidRPr="007215AA">
        <w:t>.</w:t>
      </w:r>
    </w:p>
    <w:p w14:paraId="1DE85D9E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3413ED5F" w14:textId="165C9EBD" w:rsidR="00B83131" w:rsidRPr="00D57C97" w:rsidRDefault="00B83131" w:rsidP="00B83131">
      <w:r w:rsidRPr="00D57C97">
        <w:t xml:space="preserve">This </w:t>
      </w:r>
      <w:proofErr w:type="spellStart"/>
      <w:r w:rsidRPr="00D57C97">
        <w:t>pCR</w:t>
      </w:r>
      <w:proofErr w:type="spellEnd"/>
      <w:r w:rsidRPr="00D57C97">
        <w:t xml:space="preserve"> proposes to introduce </w:t>
      </w:r>
      <w:r w:rsidR="00C0518D">
        <w:t xml:space="preserve">new </w:t>
      </w:r>
      <w:r w:rsidR="0030559C">
        <w:t xml:space="preserve">Charging Requirements for </w:t>
      </w:r>
      <w:r w:rsidR="0030739F">
        <w:t>Use Case</w:t>
      </w:r>
      <w:r w:rsidR="00AD5D10">
        <w:t xml:space="preserve"> </w:t>
      </w:r>
      <w:r w:rsidR="0030559C">
        <w:t>#1</w:t>
      </w:r>
      <w:r w:rsidRPr="00D57C97">
        <w:t xml:space="preserve"> T</w:t>
      </w:r>
      <w:r>
        <w:t>R</w:t>
      </w:r>
      <w:r w:rsidRPr="00D57C97">
        <w:t xml:space="preserve"> 28.</w:t>
      </w:r>
      <w:r w:rsidR="00D10FEF">
        <w:t xml:space="preserve">851 </w:t>
      </w:r>
      <w:r>
        <w:t>[1]</w:t>
      </w:r>
      <w:r w:rsidRPr="00D57C97">
        <w:t xml:space="preserve">. </w:t>
      </w:r>
    </w:p>
    <w:p w14:paraId="459D8228" w14:textId="77777777" w:rsidR="00C022E3" w:rsidRDefault="00C022E3">
      <w:pPr>
        <w:pStyle w:val="Heading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230828D9" w14:textId="0AFB302E" w:rsidR="00B83131" w:rsidRDefault="00B83131" w:rsidP="00B83131">
      <w:r w:rsidRPr="007215AA">
        <w:t xml:space="preserve">Propose to </w:t>
      </w:r>
      <w:r>
        <w:t>include</w:t>
      </w:r>
      <w:r w:rsidRPr="007215AA">
        <w:t xml:space="preserve"> the following change</w:t>
      </w:r>
      <w:r w:rsidR="003B7AC5">
        <w:t>s</w:t>
      </w:r>
      <w:r w:rsidRPr="007215AA">
        <w:t xml:space="preserve"> into the </w:t>
      </w:r>
      <w:r>
        <w:t>TR</w:t>
      </w:r>
      <w:r w:rsidRPr="007215AA">
        <w:t xml:space="preserve"> </w:t>
      </w:r>
      <w:r w:rsidRPr="00D14B62">
        <w:t>28.</w:t>
      </w:r>
      <w:r w:rsidR="00D10FEF">
        <w:t xml:space="preserve">851 </w:t>
      </w:r>
      <w:r w:rsidRPr="007215AA">
        <w:t xml:space="preserve">[1].   </w:t>
      </w:r>
    </w:p>
    <w:p w14:paraId="0414EDFF" w14:textId="77777777" w:rsidR="00B83131" w:rsidRDefault="00B83131" w:rsidP="00B83131">
      <w:pPr>
        <w:rPr>
          <w:i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83131" w:rsidRPr="000D366E" w14:paraId="05C7604E" w14:textId="77777777" w:rsidTr="007B4E90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31FB03A3" w14:textId="09CD8C48" w:rsidR="00B83131" w:rsidRPr="006F0E57" w:rsidRDefault="00B83131" w:rsidP="007B4E90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First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</w:rPr>
              <w:t>change</w:t>
            </w:r>
          </w:p>
        </w:tc>
      </w:tr>
    </w:tbl>
    <w:p w14:paraId="4CC64CE1" w14:textId="77777777" w:rsidR="00B83131" w:rsidRDefault="00B83131" w:rsidP="00B83131">
      <w:pPr>
        <w:rPr>
          <w:i/>
        </w:rPr>
      </w:pPr>
    </w:p>
    <w:p w14:paraId="0AC3756D" w14:textId="77777777" w:rsidR="0030559C" w:rsidRPr="00E96F1D" w:rsidRDefault="0030559C" w:rsidP="0030559C">
      <w:pPr>
        <w:pStyle w:val="Heading3"/>
      </w:pPr>
      <w:bookmarkStart w:id="0" w:name="_Toc183587655"/>
      <w:r w:rsidRPr="00E96F1D">
        <w:rPr>
          <w:lang w:eastAsia="zh-CN"/>
        </w:rPr>
        <w:t>5</w:t>
      </w:r>
      <w:r w:rsidRPr="00E96F1D">
        <w:t>.</w:t>
      </w:r>
      <w:r w:rsidRPr="00E96F1D">
        <w:rPr>
          <w:rFonts w:hint="eastAsia"/>
          <w:lang w:eastAsia="zh-CN"/>
        </w:rPr>
        <w:t>3</w:t>
      </w:r>
      <w:r w:rsidRPr="00E96F1D">
        <w:t>.</w:t>
      </w:r>
      <w:r w:rsidRPr="00E96F1D">
        <w:rPr>
          <w:lang w:eastAsia="zh-CN"/>
        </w:rPr>
        <w:t>2</w:t>
      </w:r>
      <w:r w:rsidRPr="00E96F1D">
        <w:tab/>
        <w:t>Potential charging requirements</w:t>
      </w:r>
      <w:bookmarkEnd w:id="0"/>
    </w:p>
    <w:p w14:paraId="077C7BFE" w14:textId="77777777" w:rsidR="0030559C" w:rsidRDefault="0030559C" w:rsidP="0030559C">
      <w:pPr>
        <w:rPr>
          <w:ins w:id="1" w:author="Joao Rodrigues" w:date="2025-02-04T22:09:00Z" w16du:dateUtc="2025-02-04T22:09:00Z"/>
        </w:rPr>
      </w:pPr>
      <w:r w:rsidRPr="00E96F1D">
        <w:rPr>
          <w:rFonts w:eastAsia="Malgun Gothic"/>
          <w:b/>
          <w:lang w:eastAsia="ko-KR"/>
        </w:rPr>
        <w:t>REQ-</w:t>
      </w:r>
      <w:r w:rsidRPr="00E96F1D">
        <w:rPr>
          <w:b/>
          <w:lang w:eastAsia="zh-CN"/>
        </w:rPr>
        <w:t>NG_RTC_CH_EXP</w:t>
      </w:r>
      <w:r w:rsidRPr="00E96F1D">
        <w:rPr>
          <w:rFonts w:eastAsia="Malgun Gothic"/>
          <w:b/>
          <w:lang w:eastAsia="ko-KR"/>
        </w:rPr>
        <w:t>-</w:t>
      </w:r>
      <w:r w:rsidRPr="00E96F1D">
        <w:rPr>
          <w:b/>
          <w:lang w:eastAsia="zh-CN"/>
        </w:rPr>
        <w:t>01:</w:t>
      </w:r>
      <w:r w:rsidRPr="00E96F1D">
        <w:t xml:space="preserve"> The IMS network should support converged charging for invoking </w:t>
      </w:r>
      <w:r w:rsidRPr="00E96F1D">
        <w:rPr>
          <w:lang w:eastAsia="zh-CN"/>
        </w:rPr>
        <w:t>the Northbound APIs of IMS network through the NEF</w:t>
      </w:r>
      <w:r w:rsidRPr="00E96F1D">
        <w:t>.</w:t>
      </w:r>
    </w:p>
    <w:p w14:paraId="33F7334C" w14:textId="7234E905" w:rsidR="0030559C" w:rsidRDefault="0030559C" w:rsidP="0030559C">
      <w:pPr>
        <w:rPr>
          <w:ins w:id="2" w:author="Joao Rodrigues" w:date="2025-02-04T22:09:00Z" w16du:dateUtc="2025-02-04T22:09:00Z"/>
        </w:rPr>
      </w:pPr>
      <w:ins w:id="3" w:author="Joao Rodrigues" w:date="2025-02-04T22:09:00Z" w16du:dateUtc="2025-02-04T22:09:00Z">
        <w:r w:rsidRPr="00E96F1D">
          <w:rPr>
            <w:rFonts w:eastAsia="Malgun Gothic"/>
            <w:b/>
            <w:lang w:eastAsia="ko-KR"/>
          </w:rPr>
          <w:t>REQ-</w:t>
        </w:r>
        <w:r w:rsidRPr="00E96F1D">
          <w:rPr>
            <w:b/>
            <w:lang w:eastAsia="zh-CN"/>
          </w:rPr>
          <w:t>NG_RTC_CH_EXP</w:t>
        </w:r>
        <w:r w:rsidRPr="00E96F1D">
          <w:rPr>
            <w:rFonts w:eastAsia="Malgun Gothic"/>
            <w:b/>
            <w:lang w:eastAsia="ko-KR"/>
          </w:rPr>
          <w:t>-</w:t>
        </w:r>
        <w:r w:rsidRPr="00E96F1D">
          <w:rPr>
            <w:b/>
            <w:lang w:eastAsia="zh-CN"/>
          </w:rPr>
          <w:t>0</w:t>
        </w:r>
        <w:r>
          <w:rPr>
            <w:b/>
            <w:lang w:eastAsia="zh-CN"/>
          </w:rPr>
          <w:t>2</w:t>
        </w:r>
        <w:r w:rsidRPr="00E96F1D">
          <w:rPr>
            <w:b/>
            <w:lang w:eastAsia="zh-CN"/>
          </w:rPr>
          <w:t>:</w:t>
        </w:r>
        <w:r w:rsidRPr="00E96F1D">
          <w:t xml:space="preserve"> The IMS network should support converged charging for </w:t>
        </w:r>
      </w:ins>
      <w:ins w:id="4" w:author="Joao Rodrigues" w:date="2025-02-04T22:10:00Z" w16du:dateUtc="2025-02-04T22:10:00Z">
        <w:r>
          <w:t>Third Party Application Servers</w:t>
        </w:r>
      </w:ins>
      <w:ins w:id="5" w:author="Joao Rodrigues" w:date="2025-02-04T22:09:00Z" w16du:dateUtc="2025-02-04T22:09:00Z">
        <w:r w:rsidRPr="00E96F1D">
          <w:t>.</w:t>
        </w:r>
      </w:ins>
    </w:p>
    <w:p w14:paraId="3691BE34" w14:textId="33B37560" w:rsidR="0030559C" w:rsidRPr="00E96F1D" w:rsidDel="0030559C" w:rsidRDefault="0030559C" w:rsidP="0030559C">
      <w:pPr>
        <w:rPr>
          <w:del w:id="6" w:author="Joao Rodrigues" w:date="2025-02-04T22:09:00Z" w16du:dateUtc="2025-02-04T22:09:00Z"/>
        </w:rPr>
      </w:pPr>
    </w:p>
    <w:p w14:paraId="3CA6EB2E" w14:textId="4C98D5D6" w:rsidR="006B07A3" w:rsidDel="0030559C" w:rsidRDefault="006B07A3" w:rsidP="00B83131">
      <w:pPr>
        <w:rPr>
          <w:del w:id="7" w:author="Joao Rodrigues" w:date="2025-02-04T22:09:00Z" w16du:dateUtc="2025-02-04T22:09:00Z"/>
          <w:i/>
        </w:rPr>
      </w:pPr>
    </w:p>
    <w:p w14:paraId="50D43EEA" w14:textId="77777777" w:rsidR="006B07A3" w:rsidRDefault="006B07A3" w:rsidP="006B07A3">
      <w:pPr>
        <w:rPr>
          <w:i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B07A3" w:rsidRPr="000D366E" w14:paraId="05E6A20A" w14:textId="77777777" w:rsidTr="007B4E90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797E85F9" w14:textId="28D481B0" w:rsidR="006B07A3" w:rsidRPr="006F0E57" w:rsidRDefault="006B07A3" w:rsidP="007B4E90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End of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</w:rPr>
              <w:t>change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s</w:t>
            </w:r>
          </w:p>
        </w:tc>
      </w:tr>
    </w:tbl>
    <w:p w14:paraId="7BE3016B" w14:textId="77777777" w:rsidR="006B07A3" w:rsidRDefault="006B07A3" w:rsidP="006B07A3">
      <w:pPr>
        <w:rPr>
          <w:i/>
        </w:rPr>
      </w:pPr>
    </w:p>
    <w:p w14:paraId="4DD71F2F" w14:textId="77777777" w:rsidR="006B07A3" w:rsidRDefault="006B07A3" w:rsidP="00B83131">
      <w:pPr>
        <w:rPr>
          <w:i/>
        </w:rPr>
      </w:pPr>
    </w:p>
    <w:sectPr w:rsidR="006B07A3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8922E6" w14:textId="77777777" w:rsidR="00B13553" w:rsidRDefault="00B13553">
      <w:r>
        <w:separator/>
      </w:r>
    </w:p>
  </w:endnote>
  <w:endnote w:type="continuationSeparator" w:id="0">
    <w:p w14:paraId="6EEC4743" w14:textId="77777777" w:rsidR="00B13553" w:rsidRDefault="00B135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927AD3" w14:textId="77777777" w:rsidR="00B13553" w:rsidRDefault="00B13553">
      <w:r>
        <w:separator/>
      </w:r>
    </w:p>
  </w:footnote>
  <w:footnote w:type="continuationSeparator" w:id="0">
    <w:p w14:paraId="6FFC94FB" w14:textId="77777777" w:rsidR="00B13553" w:rsidRDefault="00B1355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18438B9"/>
    <w:multiLevelType w:val="hybridMultilevel"/>
    <w:tmpl w:val="C4F8CF7C"/>
    <w:lvl w:ilvl="0" w:tplc="72267C1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F48AFDF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FB8A720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892029A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256E6FA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7034E26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BD4807A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E678122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2B8CE5A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14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2D600076"/>
    <w:multiLevelType w:val="hybridMultilevel"/>
    <w:tmpl w:val="374CECBA"/>
    <w:lvl w:ilvl="0" w:tplc="94388B8E">
      <w:start w:val="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0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50582966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06818663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53771297">
    <w:abstractNumId w:val="14"/>
  </w:num>
  <w:num w:numId="4" w16cid:durableId="1933050061">
    <w:abstractNumId w:val="18"/>
  </w:num>
  <w:num w:numId="5" w16cid:durableId="1994068038">
    <w:abstractNumId w:val="17"/>
  </w:num>
  <w:num w:numId="6" w16cid:durableId="153031984">
    <w:abstractNumId w:val="11"/>
  </w:num>
  <w:num w:numId="7" w16cid:durableId="321201268">
    <w:abstractNumId w:val="12"/>
  </w:num>
  <w:num w:numId="8" w16cid:durableId="1083141549">
    <w:abstractNumId w:val="22"/>
  </w:num>
  <w:num w:numId="9" w16cid:durableId="1545214639">
    <w:abstractNumId w:val="20"/>
  </w:num>
  <w:num w:numId="10" w16cid:durableId="1892770269">
    <w:abstractNumId w:val="21"/>
  </w:num>
  <w:num w:numId="11" w16cid:durableId="425468940">
    <w:abstractNumId w:val="15"/>
  </w:num>
  <w:num w:numId="12" w16cid:durableId="517233168">
    <w:abstractNumId w:val="19"/>
  </w:num>
  <w:num w:numId="13" w16cid:durableId="1730811136">
    <w:abstractNumId w:val="9"/>
  </w:num>
  <w:num w:numId="14" w16cid:durableId="1146510383">
    <w:abstractNumId w:val="7"/>
  </w:num>
  <w:num w:numId="15" w16cid:durableId="1360744571">
    <w:abstractNumId w:val="6"/>
  </w:num>
  <w:num w:numId="16" w16cid:durableId="1180121442">
    <w:abstractNumId w:val="5"/>
  </w:num>
  <w:num w:numId="17" w16cid:durableId="624779591">
    <w:abstractNumId w:val="4"/>
  </w:num>
  <w:num w:numId="18" w16cid:durableId="495533773">
    <w:abstractNumId w:val="8"/>
  </w:num>
  <w:num w:numId="19" w16cid:durableId="2016296452">
    <w:abstractNumId w:val="3"/>
  </w:num>
  <w:num w:numId="20" w16cid:durableId="1483808178">
    <w:abstractNumId w:val="2"/>
  </w:num>
  <w:num w:numId="21" w16cid:durableId="1575045729">
    <w:abstractNumId w:val="1"/>
  </w:num>
  <w:num w:numId="22" w16cid:durableId="531846026">
    <w:abstractNumId w:val="0"/>
  </w:num>
  <w:num w:numId="23" w16cid:durableId="206845507">
    <w:abstractNumId w:val="16"/>
  </w:num>
  <w:num w:numId="24" w16cid:durableId="1796824186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oao Rodrigues">
    <w15:presenceInfo w15:providerId="None" w15:userId="Joao Rodrigue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1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NDGytLA0NTdX0lEKTi0uzszPAykwNKgFAMtuKj8tAAAA"/>
  </w:docVars>
  <w:rsids>
    <w:rsidRoot w:val="00E30155"/>
    <w:rsid w:val="00012515"/>
    <w:rsid w:val="0002059D"/>
    <w:rsid w:val="000230A3"/>
    <w:rsid w:val="00046389"/>
    <w:rsid w:val="00074722"/>
    <w:rsid w:val="0008083D"/>
    <w:rsid w:val="000819D8"/>
    <w:rsid w:val="00085D0B"/>
    <w:rsid w:val="000934A6"/>
    <w:rsid w:val="000A2C6C"/>
    <w:rsid w:val="000A4660"/>
    <w:rsid w:val="000C0201"/>
    <w:rsid w:val="000D1B5B"/>
    <w:rsid w:val="000E626A"/>
    <w:rsid w:val="0010401F"/>
    <w:rsid w:val="00107803"/>
    <w:rsid w:val="00112FC3"/>
    <w:rsid w:val="001269AA"/>
    <w:rsid w:val="001343B4"/>
    <w:rsid w:val="00147E06"/>
    <w:rsid w:val="00173FA3"/>
    <w:rsid w:val="00184B6F"/>
    <w:rsid w:val="001861E5"/>
    <w:rsid w:val="001969DA"/>
    <w:rsid w:val="00197930"/>
    <w:rsid w:val="001B1652"/>
    <w:rsid w:val="001C3EC8"/>
    <w:rsid w:val="001D2BD4"/>
    <w:rsid w:val="001D4258"/>
    <w:rsid w:val="001D6911"/>
    <w:rsid w:val="001E0C00"/>
    <w:rsid w:val="001E4833"/>
    <w:rsid w:val="001F6A38"/>
    <w:rsid w:val="00201947"/>
    <w:rsid w:val="0020395B"/>
    <w:rsid w:val="002046CB"/>
    <w:rsid w:val="00204DC9"/>
    <w:rsid w:val="00205794"/>
    <w:rsid w:val="00205D8C"/>
    <w:rsid w:val="002062C0"/>
    <w:rsid w:val="00212C47"/>
    <w:rsid w:val="00215130"/>
    <w:rsid w:val="00221AF6"/>
    <w:rsid w:val="00230002"/>
    <w:rsid w:val="00244C9A"/>
    <w:rsid w:val="00247216"/>
    <w:rsid w:val="002624BA"/>
    <w:rsid w:val="00266700"/>
    <w:rsid w:val="00274477"/>
    <w:rsid w:val="0028270D"/>
    <w:rsid w:val="00287E7C"/>
    <w:rsid w:val="002A1857"/>
    <w:rsid w:val="002C7F38"/>
    <w:rsid w:val="002F10AB"/>
    <w:rsid w:val="0030559C"/>
    <w:rsid w:val="0030628A"/>
    <w:rsid w:val="0030739F"/>
    <w:rsid w:val="00335C98"/>
    <w:rsid w:val="0035122B"/>
    <w:rsid w:val="00353451"/>
    <w:rsid w:val="003612BE"/>
    <w:rsid w:val="00365672"/>
    <w:rsid w:val="00371032"/>
    <w:rsid w:val="00371B44"/>
    <w:rsid w:val="003A717F"/>
    <w:rsid w:val="003B7AC5"/>
    <w:rsid w:val="003C122B"/>
    <w:rsid w:val="003C4713"/>
    <w:rsid w:val="003C5A97"/>
    <w:rsid w:val="003C7A04"/>
    <w:rsid w:val="003D546B"/>
    <w:rsid w:val="003E1262"/>
    <w:rsid w:val="003F52B2"/>
    <w:rsid w:val="0041615D"/>
    <w:rsid w:val="0041632F"/>
    <w:rsid w:val="00424E78"/>
    <w:rsid w:val="00440414"/>
    <w:rsid w:val="004558E9"/>
    <w:rsid w:val="0045777E"/>
    <w:rsid w:val="004B3753"/>
    <w:rsid w:val="004C31D2"/>
    <w:rsid w:val="004D55C2"/>
    <w:rsid w:val="004F58D4"/>
    <w:rsid w:val="004F5A0A"/>
    <w:rsid w:val="00521131"/>
    <w:rsid w:val="00527C0B"/>
    <w:rsid w:val="005303AF"/>
    <w:rsid w:val="005361B7"/>
    <w:rsid w:val="005410F6"/>
    <w:rsid w:val="0055412D"/>
    <w:rsid w:val="005729C4"/>
    <w:rsid w:val="00577BC6"/>
    <w:rsid w:val="0058271F"/>
    <w:rsid w:val="0059227B"/>
    <w:rsid w:val="005B0966"/>
    <w:rsid w:val="005B795D"/>
    <w:rsid w:val="006050B0"/>
    <w:rsid w:val="00610508"/>
    <w:rsid w:val="00613820"/>
    <w:rsid w:val="00645C90"/>
    <w:rsid w:val="00651367"/>
    <w:rsid w:val="00652248"/>
    <w:rsid w:val="00657B80"/>
    <w:rsid w:val="00675B3C"/>
    <w:rsid w:val="0069495C"/>
    <w:rsid w:val="006B07A3"/>
    <w:rsid w:val="006D340A"/>
    <w:rsid w:val="006D49C0"/>
    <w:rsid w:val="00715A1D"/>
    <w:rsid w:val="00752879"/>
    <w:rsid w:val="00760BB0"/>
    <w:rsid w:val="0076157A"/>
    <w:rsid w:val="00784593"/>
    <w:rsid w:val="007A00EF"/>
    <w:rsid w:val="007B19EA"/>
    <w:rsid w:val="007C0A2D"/>
    <w:rsid w:val="007C27B0"/>
    <w:rsid w:val="007F300B"/>
    <w:rsid w:val="008014C3"/>
    <w:rsid w:val="00812587"/>
    <w:rsid w:val="00850812"/>
    <w:rsid w:val="00863D44"/>
    <w:rsid w:val="00876B9A"/>
    <w:rsid w:val="00886CBD"/>
    <w:rsid w:val="008933BF"/>
    <w:rsid w:val="008A10C4"/>
    <w:rsid w:val="008B0248"/>
    <w:rsid w:val="008D191D"/>
    <w:rsid w:val="008F5F33"/>
    <w:rsid w:val="00905BA0"/>
    <w:rsid w:val="0091046A"/>
    <w:rsid w:val="00924155"/>
    <w:rsid w:val="00926938"/>
    <w:rsid w:val="00926ABD"/>
    <w:rsid w:val="00947F4E"/>
    <w:rsid w:val="00966D47"/>
    <w:rsid w:val="00992312"/>
    <w:rsid w:val="009A45F7"/>
    <w:rsid w:val="009C0DED"/>
    <w:rsid w:val="009D5C4A"/>
    <w:rsid w:val="00A004B4"/>
    <w:rsid w:val="00A20ED6"/>
    <w:rsid w:val="00A37D7F"/>
    <w:rsid w:val="00A46410"/>
    <w:rsid w:val="00A55C00"/>
    <w:rsid w:val="00A57688"/>
    <w:rsid w:val="00A6313B"/>
    <w:rsid w:val="00A842E9"/>
    <w:rsid w:val="00A84A94"/>
    <w:rsid w:val="00AD1DAA"/>
    <w:rsid w:val="00AD5D10"/>
    <w:rsid w:val="00AF1E23"/>
    <w:rsid w:val="00AF7F81"/>
    <w:rsid w:val="00B01AFF"/>
    <w:rsid w:val="00B03CB5"/>
    <w:rsid w:val="00B05CC7"/>
    <w:rsid w:val="00B13553"/>
    <w:rsid w:val="00B154B7"/>
    <w:rsid w:val="00B264AC"/>
    <w:rsid w:val="00B27E39"/>
    <w:rsid w:val="00B350D8"/>
    <w:rsid w:val="00B76763"/>
    <w:rsid w:val="00B7732B"/>
    <w:rsid w:val="00B83131"/>
    <w:rsid w:val="00B879F0"/>
    <w:rsid w:val="00BB306A"/>
    <w:rsid w:val="00BB5397"/>
    <w:rsid w:val="00BC25AA"/>
    <w:rsid w:val="00BF682E"/>
    <w:rsid w:val="00C022E3"/>
    <w:rsid w:val="00C0518D"/>
    <w:rsid w:val="00C22D17"/>
    <w:rsid w:val="00C26BB2"/>
    <w:rsid w:val="00C30C26"/>
    <w:rsid w:val="00C45AFE"/>
    <w:rsid w:val="00C4712D"/>
    <w:rsid w:val="00C555C9"/>
    <w:rsid w:val="00C94F55"/>
    <w:rsid w:val="00CA7D62"/>
    <w:rsid w:val="00CB07A8"/>
    <w:rsid w:val="00CD4A57"/>
    <w:rsid w:val="00D10FEF"/>
    <w:rsid w:val="00D146F1"/>
    <w:rsid w:val="00D33604"/>
    <w:rsid w:val="00D35C18"/>
    <w:rsid w:val="00D366C4"/>
    <w:rsid w:val="00D37B08"/>
    <w:rsid w:val="00D437FF"/>
    <w:rsid w:val="00D5130C"/>
    <w:rsid w:val="00D553E7"/>
    <w:rsid w:val="00D62265"/>
    <w:rsid w:val="00D73770"/>
    <w:rsid w:val="00D7749D"/>
    <w:rsid w:val="00D8512E"/>
    <w:rsid w:val="00DA1E58"/>
    <w:rsid w:val="00DB75B8"/>
    <w:rsid w:val="00DC1055"/>
    <w:rsid w:val="00DC1396"/>
    <w:rsid w:val="00DE4EF2"/>
    <w:rsid w:val="00DF0F93"/>
    <w:rsid w:val="00DF2C0E"/>
    <w:rsid w:val="00E04DB6"/>
    <w:rsid w:val="00E06FFB"/>
    <w:rsid w:val="00E30155"/>
    <w:rsid w:val="00E66DA0"/>
    <w:rsid w:val="00E91FE1"/>
    <w:rsid w:val="00EA0B7F"/>
    <w:rsid w:val="00EA5E95"/>
    <w:rsid w:val="00EB1B1A"/>
    <w:rsid w:val="00ED4954"/>
    <w:rsid w:val="00ED5A43"/>
    <w:rsid w:val="00EE0943"/>
    <w:rsid w:val="00EE33A2"/>
    <w:rsid w:val="00F526B6"/>
    <w:rsid w:val="00F67A1C"/>
    <w:rsid w:val="00F82C5B"/>
    <w:rsid w:val="00F85325"/>
    <w:rsid w:val="00F8555F"/>
    <w:rsid w:val="00FB0B3F"/>
    <w:rsid w:val="00FB3E36"/>
    <w:rsid w:val="00FE6F70"/>
    <w:rsid w:val="00FF49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36E970A"/>
  <w15:chartTrackingRefBased/>
  <w15:docId w15:val="{3BF99214-4712-46DC-8533-394F83A5F7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mailSignature">
    <w:name w:val="E-mail Signature"/>
    <w:basedOn w:val="Normal"/>
    <w:link w:val="EmailSignatureChar"/>
    <w:rsid w:val="00886CBD"/>
  </w:style>
  <w:style w:type="character" w:customStyle="1" w:styleId="EmailSignatureChar">
    <w:name w:val="Email Signature Char"/>
    <w:link w:val="E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20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1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B1Char">
    <w:name w:val="B1 Char"/>
    <w:link w:val="B1"/>
    <w:qFormat/>
    <w:locked/>
    <w:rsid w:val="00C45AFE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C45AFE"/>
    <w:rPr>
      <w:rFonts w:ascii="Times New Roman" w:hAnsi="Times New Roman"/>
      <w:lang w:eastAsia="en-US"/>
    </w:rPr>
  </w:style>
  <w:style w:type="character" w:customStyle="1" w:styleId="NOZchn">
    <w:name w:val="NO Zchn"/>
    <w:link w:val="NO"/>
    <w:locked/>
    <w:rsid w:val="00863D44"/>
    <w:rPr>
      <w:rFonts w:ascii="Times New Roman" w:hAnsi="Times New Roman"/>
      <w:lang w:eastAsia="en-US"/>
    </w:rPr>
  </w:style>
  <w:style w:type="character" w:customStyle="1" w:styleId="THChar">
    <w:name w:val="TH Char"/>
    <w:link w:val="TH"/>
    <w:qFormat/>
    <w:locked/>
    <w:rsid w:val="00863D44"/>
    <w:rPr>
      <w:rFonts w:ascii="Arial" w:hAnsi="Arial"/>
      <w:b/>
      <w:lang w:eastAsia="en-US"/>
    </w:rPr>
  </w:style>
  <w:style w:type="character" w:customStyle="1" w:styleId="TALChar">
    <w:name w:val="TAL Char"/>
    <w:link w:val="TAL"/>
    <w:qFormat/>
    <w:rsid w:val="00863D44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863D44"/>
    <w:rPr>
      <w:rFonts w:ascii="Arial" w:hAnsi="Arial"/>
      <w:b/>
      <w:sz w:val="18"/>
      <w:lang w:eastAsia="en-US"/>
    </w:rPr>
  </w:style>
  <w:style w:type="character" w:customStyle="1" w:styleId="TFChar">
    <w:name w:val="TF Char"/>
    <w:link w:val="TF"/>
    <w:qFormat/>
    <w:locked/>
    <w:rsid w:val="00863D44"/>
    <w:rPr>
      <w:rFonts w:ascii="Arial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8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C:\Users\Krause\AppData\Roaming\Microsoft\Templates\3gpp_70.dot</Template>
  <TotalTime>231</TotalTime>
  <Pages>1</Pages>
  <Words>138</Words>
  <Characters>789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926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Joao Rodrigues</cp:lastModifiedBy>
  <cp:revision>15</cp:revision>
  <cp:lastPrinted>1900-01-01T00:36:45Z</cp:lastPrinted>
  <dcterms:created xsi:type="dcterms:W3CDTF">2025-01-13T11:03:00Z</dcterms:created>
  <dcterms:modified xsi:type="dcterms:W3CDTF">2025-02-06T10:04:00Z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GrammarlyDocumentId">
    <vt:lpwstr>8cd95c1ec751e03dec0148f703babc166f3335353ac2855c40983f69dcbd54ca</vt:lpwstr>
  </property>
</Properties>
</file>